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3EE022E4"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C95CF9">
        <w:rPr>
          <w:b/>
          <w:noProof/>
          <w:sz w:val="24"/>
          <w:lang w:val="en-US"/>
        </w:rPr>
        <w:t>1</w:t>
      </w:r>
      <w:r w:rsidR="00F1545E">
        <w:rPr>
          <w:b/>
          <w:noProof/>
          <w:sz w:val="24"/>
          <w:lang w:val="en-US"/>
        </w:rPr>
        <w:t>021</w:t>
      </w:r>
      <w:ins w:id="7" w:author="Hietalahti, Hannu (Nokia - FI/Oulu)" w:date="2021-02-26T19:25:00Z">
        <w:r w:rsidR="004D1CB2">
          <w:rPr>
            <w:b/>
            <w:noProof/>
            <w:sz w:val="24"/>
            <w:lang w:val="en-US"/>
          </w:rPr>
          <w:t>r0</w:t>
        </w:r>
      </w:ins>
      <w:ins w:id="8" w:author="Nokia" w:date="2021-03-02T16:45:00Z">
        <w:r w:rsidR="00C33D1B">
          <w:rPr>
            <w:b/>
            <w:noProof/>
            <w:sz w:val="24"/>
            <w:lang w:val="en-US"/>
          </w:rPr>
          <w:t>5</w:t>
        </w:r>
      </w:ins>
      <w:ins w:id="9" w:author="Hietalahti, Hannu (Nokia - FI/Oulu)" w:date="2021-03-01T18:36:00Z">
        <w:r w:rsidR="00E12F2C">
          <w:rPr>
            <w:b/>
            <w:noProof/>
            <w:sz w:val="24"/>
            <w:lang w:val="en-US"/>
          </w:rPr>
          <w:t>4</w:t>
        </w:r>
      </w:ins>
      <w:ins w:id="10" w:author="Pudney, Chris, Vodafone Group 41" w:date="2021-03-01T12:37:00Z">
        <w:del w:id="11" w:author="Hietalahti, Hannu (Nokia - FI/Oulu)" w:date="2021-03-01T18:36:00Z">
          <w:r w:rsidR="00DE1307" w:rsidDel="00E12F2C">
            <w:rPr>
              <w:b/>
              <w:noProof/>
              <w:sz w:val="24"/>
              <w:lang w:val="en-US"/>
            </w:rPr>
            <w:delText>3</w:delText>
          </w:r>
        </w:del>
      </w:ins>
      <w:ins w:id="12" w:author="Hietalahti, Hannu (Nokia - FI/Oulu)" w:date="2021-02-26T19:25:00Z">
        <w:del w:id="13" w:author="Pudney, Chris, Vodafone Group 41" w:date="2021-03-01T12:37:00Z">
          <w:r w:rsidR="004D1CB2" w:rsidDel="00DE1307">
            <w:rPr>
              <w:b/>
              <w:noProof/>
              <w:sz w:val="24"/>
              <w:lang w:val="en-US"/>
            </w:rPr>
            <w:delText>2</w:delText>
          </w:r>
        </w:del>
      </w:ins>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51D50B4" w:rsidR="000347AD" w:rsidRPr="00410371" w:rsidRDefault="000347AD" w:rsidP="002A0507">
            <w:pPr>
              <w:pStyle w:val="CRCoverPage"/>
              <w:spacing w:after="0"/>
              <w:ind w:right="140"/>
              <w:jc w:val="right"/>
              <w:rPr>
                <w:b/>
                <w:noProof/>
                <w:sz w:val="28"/>
              </w:rPr>
            </w:pPr>
            <w:r>
              <w:rPr>
                <w:b/>
                <w:noProof/>
                <w:sz w:val="28"/>
              </w:rPr>
              <w:t>23.</w:t>
            </w:r>
            <w:r w:rsidR="00C95CF9">
              <w:rPr>
                <w:b/>
                <w:noProof/>
                <w:sz w:val="28"/>
              </w:rPr>
              <w:t>502</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7B930A82" w:rsidR="000347AD" w:rsidRPr="00410371" w:rsidRDefault="003B481E" w:rsidP="002A0507">
            <w:pPr>
              <w:pStyle w:val="CRCoverPage"/>
              <w:spacing w:after="0"/>
              <w:rPr>
                <w:noProof/>
              </w:rPr>
            </w:pPr>
            <w:r>
              <w:rPr>
                <w:b/>
                <w:noProof/>
                <w:sz w:val="28"/>
              </w:rPr>
              <w:t>2</w:t>
            </w:r>
            <w:r w:rsidR="00FC79DB">
              <w:rPr>
                <w:b/>
                <w:noProof/>
                <w:sz w:val="28"/>
              </w:rPr>
              <w:t>598</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3C5AE0E7" w:rsidR="000347AD" w:rsidRPr="00410371" w:rsidRDefault="00C35F56" w:rsidP="002A0507">
            <w:pPr>
              <w:pStyle w:val="CRCoverPage"/>
              <w:spacing w:after="0"/>
              <w:jc w:val="center"/>
              <w:rPr>
                <w:b/>
                <w:noProof/>
              </w:rPr>
            </w:pPr>
            <w:r>
              <w:rPr>
                <w:b/>
                <w:noProof/>
                <w:sz w:val="28"/>
              </w:rPr>
              <w:t>-</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11B9FDD"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ins w:id="14" w:author="Pudney, Chris, Vodafone Group 41" w:date="2021-03-01T12:37:00Z">
              <w:r w:rsidR="00DE1307">
                <w:rPr>
                  <w:b/>
                  <w:noProof/>
                  <w:sz w:val="28"/>
                </w:rPr>
                <w:t xml:space="preserve">7.1 </w:t>
              </w:r>
            </w:ins>
            <w:del w:id="15" w:author="Pudney, Chris, Vodafone Group 41" w:date="2021-03-01T12:37:00Z">
              <w:r w:rsidR="0082213E" w:rsidDel="00DE1307">
                <w:rPr>
                  <w:b/>
                  <w:noProof/>
                  <w:sz w:val="28"/>
                </w:rPr>
                <w:delText>9</w:delText>
              </w:r>
              <w:r w:rsidDel="00DE1307">
                <w:rPr>
                  <w:b/>
                  <w:noProof/>
                  <w:sz w:val="28"/>
                </w:rPr>
                <w:delText>.0</w:delText>
              </w:r>
            </w:del>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1FC087F0" w:rsidR="000347AD" w:rsidRDefault="00C95CF9" w:rsidP="002A0507">
            <w:pPr>
              <w:pStyle w:val="CRCoverPage"/>
              <w:spacing w:after="0"/>
              <w:ind w:left="100"/>
              <w:rPr>
                <w:noProof/>
              </w:rPr>
            </w:pPr>
            <w:r>
              <w:t>Incorrect linkage of “unreachable” to “lack of paging response”</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659723B7" w:rsidR="000347AD" w:rsidRDefault="00F1545E" w:rsidP="002A0507">
            <w:pPr>
              <w:pStyle w:val="CRCoverPage"/>
              <w:spacing w:after="0"/>
              <w:ind w:left="100"/>
              <w:rPr>
                <w:noProof/>
              </w:rPr>
            </w:pPr>
            <w:r>
              <w:t>5GS_Ph1</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106BE81" w:rsidR="000347AD" w:rsidRDefault="00012740" w:rsidP="002A0507">
            <w:pPr>
              <w:pStyle w:val="CRCoverPage"/>
              <w:spacing w:after="0"/>
              <w:ind w:left="100"/>
              <w:rPr>
                <w:noProof/>
              </w:rPr>
            </w:pPr>
            <w:r>
              <w:rPr>
                <w:noProof/>
              </w:rPr>
              <w:t>2021-02-18</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36F03C5F" w:rsidR="000347AD" w:rsidRDefault="00C95CF9" w:rsidP="002A0507">
            <w:pPr>
              <w:pStyle w:val="CRCoverPage"/>
              <w:spacing w:after="0"/>
              <w:ind w:left="100" w:right="-609"/>
              <w:rPr>
                <w:b/>
                <w:noProof/>
              </w:rPr>
            </w:pPr>
            <w:r>
              <w:t>F</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088C3EC2" w:rsidR="000347AD" w:rsidRDefault="00C95CF9" w:rsidP="002A0507">
            <w:pPr>
              <w:pStyle w:val="CRCoverPage"/>
              <w:spacing w:after="0"/>
              <w:ind w:left="100"/>
              <w:rPr>
                <w:noProof/>
              </w:rPr>
            </w:pPr>
            <w:r>
              <w:rPr>
                <w:noProof/>
              </w:rPr>
              <w:t>Rel-16</w:t>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3BE7" w14:textId="77777777" w:rsidR="00C95CF9" w:rsidRDefault="00C95CF9" w:rsidP="002A0507">
            <w:pPr>
              <w:pStyle w:val="CRCoverPage"/>
              <w:spacing w:after="0"/>
              <w:ind w:left="100"/>
              <w:rPr>
                <w:noProof/>
                <w:lang w:val="de-DE"/>
              </w:rPr>
            </w:pPr>
            <w:r>
              <w:rPr>
                <w:noProof/>
                <w:lang w:val="de-DE"/>
              </w:rPr>
              <w:t xml:space="preserve">Failing to receive a page can be caused by a temporary loss of coverage (or by radio activity on other SIMs in a multi-SIM device). Upon return to coverage in a TA in the TAI list there is NO transmission from the UE to the network, hence the network shall NOT mark the UE as unreachable simply because the UE has not responded to paging. </w:t>
            </w:r>
          </w:p>
          <w:p w14:paraId="4401785B" w14:textId="77777777" w:rsidR="00C95CF9" w:rsidRDefault="00C95CF9" w:rsidP="002A0507">
            <w:pPr>
              <w:pStyle w:val="CRCoverPage"/>
              <w:spacing w:after="0"/>
              <w:ind w:left="100"/>
              <w:rPr>
                <w:noProof/>
                <w:lang w:val="de-DE"/>
              </w:rPr>
            </w:pPr>
          </w:p>
          <w:p w14:paraId="0921C9C7" w14:textId="5ACC95A5" w:rsidR="000347AD" w:rsidRDefault="00C95CF9" w:rsidP="002A0507">
            <w:pPr>
              <w:pStyle w:val="CRCoverPage"/>
              <w:spacing w:after="0"/>
              <w:ind w:left="100"/>
              <w:rPr>
                <w:noProof/>
                <w:lang w:val="de-DE"/>
              </w:rPr>
            </w:pPr>
            <w:r>
              <w:rPr>
                <w:noProof/>
                <w:lang w:val="de-DE"/>
              </w:rPr>
              <w:t xml:space="preserve">Instead, the “unreachable“ status in the AMF has to be linked with the expiry of the periodic registration timer. </w:t>
            </w:r>
          </w:p>
          <w:p w14:paraId="2FCB8983" w14:textId="77777777" w:rsidR="00C95CF9" w:rsidRDefault="00C95CF9" w:rsidP="002A0507">
            <w:pPr>
              <w:pStyle w:val="CRCoverPage"/>
              <w:spacing w:after="0"/>
              <w:ind w:left="100"/>
              <w:rPr>
                <w:noProof/>
                <w:lang w:val="de-DE"/>
              </w:rPr>
            </w:pPr>
          </w:p>
          <w:p w14:paraId="4AEBA473" w14:textId="0F9383B3" w:rsidR="00C95CF9" w:rsidRDefault="00C95CF9" w:rsidP="002A0507">
            <w:pPr>
              <w:pStyle w:val="CRCoverPage"/>
              <w:spacing w:after="0"/>
              <w:ind w:left="100"/>
              <w:rPr>
                <w:noProof/>
                <w:lang w:val="de-DE"/>
              </w:rPr>
            </w:pPr>
            <w:r>
              <w:rPr>
                <w:noProof/>
                <w:lang w:val="de-DE"/>
              </w:rPr>
              <w:t>However, the next to last bullet in 4.15.4.2 ind</w:t>
            </w:r>
            <w:r w:rsidR="00FC79DB">
              <w:rPr>
                <w:noProof/>
                <w:lang w:val="de-DE"/>
              </w:rPr>
              <w:t>i</w:t>
            </w:r>
            <w:r>
              <w:rPr>
                <w:noProof/>
                <w:lang w:val="de-DE"/>
              </w:rPr>
              <w:t xml:space="preserve">cates </w:t>
            </w:r>
            <w:r w:rsidR="00FC79DB">
              <w:rPr>
                <w:noProof/>
                <w:lang w:val="de-DE"/>
              </w:rPr>
              <w:t>incorrect network</w:t>
            </w:r>
            <w:r>
              <w:rPr>
                <w:noProof/>
                <w:lang w:val="de-DE"/>
              </w:rPr>
              <w:t xml:space="preserve"> behaviour.</w:t>
            </w:r>
          </w:p>
          <w:p w14:paraId="15F8B106" w14:textId="77777777" w:rsidR="00C95CF9" w:rsidRDefault="00C95CF9" w:rsidP="002A0507">
            <w:pPr>
              <w:pStyle w:val="CRCoverPage"/>
              <w:spacing w:after="0"/>
              <w:ind w:left="100"/>
              <w:rPr>
                <w:ins w:id="17" w:author="Pudney, Chris, Vodafone Group 41" w:date="2021-03-03T13:52:00Z"/>
                <w:noProof/>
                <w:lang w:val="de-DE"/>
              </w:rPr>
            </w:pPr>
          </w:p>
          <w:p w14:paraId="1D3F3659" w14:textId="4E3C44E0" w:rsidR="00B26721" w:rsidRPr="00967BD6" w:rsidRDefault="00B26721" w:rsidP="002A0507">
            <w:pPr>
              <w:pStyle w:val="CRCoverPage"/>
              <w:spacing w:after="0"/>
              <w:ind w:left="100"/>
              <w:rPr>
                <w:noProof/>
                <w:lang w:val="de-DE"/>
              </w:rPr>
            </w:pPr>
            <w:ins w:id="18" w:author="Pudney, Chris, Vodafone Group 41" w:date="2021-03-03T13:52:00Z">
              <w:r>
                <w:rPr>
                  <w:noProof/>
                  <w:lang w:val="de-DE"/>
                </w:rPr>
                <w:t xml:space="preserve">Further, </w:t>
              </w:r>
              <w:r w:rsidR="00827EB0">
                <w:rPr>
                  <w:noProof/>
                  <w:lang w:val="de-DE"/>
                </w:rPr>
                <w:t>this procedu</w:t>
              </w:r>
              <w:bookmarkStart w:id="19" w:name="_GoBack"/>
              <w:bookmarkEnd w:id="19"/>
              <w:r w:rsidR="00827EB0">
                <w:rPr>
                  <w:noProof/>
                  <w:lang w:val="de-DE"/>
                </w:rPr>
                <w:t xml:space="preserve">re seems to only be used for notification of </w:t>
              </w:r>
            </w:ins>
            <w:ins w:id="20" w:author="Pudney, Chris, Vodafone Group 41" w:date="2021-03-03T13:53:00Z">
              <w:r w:rsidR="00F76D81">
                <w:rPr>
                  <w:noProof/>
                  <w:lang w:val="de-DE"/>
                </w:rPr>
                <w:t>“re</w:t>
              </w:r>
            </w:ins>
            <w:ins w:id="21" w:author="Pudney, Chris, Vodafone Group 41" w:date="2021-03-03T13:52:00Z">
              <w:r w:rsidR="00827EB0">
                <w:rPr>
                  <w:noProof/>
                  <w:lang w:val="de-DE"/>
                </w:rPr>
                <w:t xml:space="preserve">achability“ and there is no </w:t>
              </w:r>
              <w:r w:rsidR="00F76D81">
                <w:rPr>
                  <w:noProof/>
                  <w:lang w:val="de-DE"/>
                </w:rPr>
                <w:t xml:space="preserve">actual capability for it to be used to notify of </w:t>
              </w:r>
            </w:ins>
            <w:ins w:id="22" w:author="Pudney, Chris, Vodafone Group 41" w:date="2021-03-03T13:53:00Z">
              <w:r w:rsidR="00F76D81">
                <w:rPr>
                  <w:noProof/>
                  <w:lang w:val="de-DE"/>
                </w:rPr>
                <w:t>“u</w:t>
              </w:r>
            </w:ins>
            <w:ins w:id="23" w:author="Pudney, Chris, Vodafone Group 41" w:date="2021-03-03T13:52:00Z">
              <w:r w:rsidR="00F76D81">
                <w:rPr>
                  <w:noProof/>
                  <w:lang w:val="de-DE"/>
                </w:rPr>
                <w:t>nreach</w:t>
              </w:r>
            </w:ins>
            <w:ins w:id="24" w:author="Pudney, Chris, Vodafone Group 41" w:date="2021-03-03T13:53:00Z">
              <w:r w:rsidR="003E5D08">
                <w:rPr>
                  <w:noProof/>
                  <w:lang w:val="de-DE"/>
                </w:rPr>
                <w:t>a</w:t>
              </w:r>
            </w:ins>
            <w:ins w:id="25" w:author="Pudney, Chris, Vodafone Group 41" w:date="2021-03-03T13:52:00Z">
              <w:r w:rsidR="00F76D81">
                <w:rPr>
                  <w:noProof/>
                  <w:lang w:val="de-DE"/>
                </w:rPr>
                <w:t>b</w:t>
              </w:r>
            </w:ins>
            <w:ins w:id="26" w:author="Pudney, Chris, Vodafone Group 41" w:date="2021-03-03T13:53:00Z">
              <w:r w:rsidR="00F76D81">
                <w:rPr>
                  <w:noProof/>
                  <w:lang w:val="de-DE"/>
                </w:rPr>
                <w:t>le“</w:t>
              </w:r>
              <w:r w:rsidR="003E5D08">
                <w:rPr>
                  <w:noProof/>
                  <w:lang w:val="de-DE"/>
                </w:rPr>
                <w:t xml:space="preserve"> (note that the de-registration procedure is not mentioned in this clause).</w:t>
              </w:r>
            </w:ins>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72532E88" w:rsidR="004C34FD" w:rsidRDefault="00F1545E" w:rsidP="002C012B">
            <w:pPr>
              <w:pStyle w:val="CRCoverPage"/>
              <w:spacing w:after="0"/>
              <w:rPr>
                <w:noProof/>
              </w:rPr>
            </w:pPr>
            <w:del w:id="27" w:author="Pudney, Chris, Vodafone Group 41" w:date="2021-03-03T13:54:00Z">
              <w:r w:rsidDel="00E55F9B">
                <w:rPr>
                  <w:noProof/>
                </w:rPr>
                <w:delText>Text corrected to indicate that “</w:delText>
              </w:r>
              <w:r w:rsidDel="00E55F9B">
                <w:delText>unreachable” is not the same as “lack of paging response”.</w:delText>
              </w:r>
              <w:r w:rsidR="00C33D1B" w:rsidDel="00E55F9B">
                <w:delText xml:space="preserve"> </w:delText>
              </w:r>
              <w:r w:rsidR="00C33D1B" w:rsidRPr="00C33D1B" w:rsidDel="00E55F9B">
                <w:rPr>
                  <w:rPrChange w:id="28" w:author="Nokia" w:date="2021-03-02T16:48:00Z">
                    <w:rPr>
                      <w:highlight w:val="yellow"/>
                    </w:rPr>
                  </w:rPrChange>
                </w:rPr>
                <w:delText>Also,</w:delText>
              </w:r>
              <w:r w:rsidR="00C33D1B" w:rsidRPr="00C33D1B" w:rsidDel="00E55F9B">
                <w:delText xml:space="preserve"> it is not correct to notify a reachability event at MT SR time, the event trigger should be the reachability event itsel</w:delText>
              </w:r>
            </w:del>
            <w:r w:rsidR="00C33D1B" w:rsidRPr="00C33D1B">
              <w:t>f.</w:t>
            </w:r>
          </w:p>
          <w:p w14:paraId="15D53657" w14:textId="44971712" w:rsidR="000347AD" w:rsidRDefault="00E55F9B" w:rsidP="002A0507">
            <w:pPr>
              <w:pStyle w:val="CRCoverPage"/>
              <w:spacing w:after="0"/>
              <w:ind w:left="100"/>
              <w:rPr>
                <w:noProof/>
              </w:rPr>
            </w:pPr>
            <w:ins w:id="29" w:author="Pudney, Chris, Vodafone Group 41" w:date="2021-03-03T13:54:00Z">
              <w:r>
                <w:rPr>
                  <w:noProof/>
                </w:rPr>
                <w:t>All text related to the “unreachable” notification at MT Service Request is removed</w:t>
              </w:r>
              <w:r w:rsidR="00951FD0">
                <w:rPr>
                  <w:noProof/>
                </w:rPr>
                <w:t>.</w:t>
              </w:r>
            </w:ins>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1AAEE216" w:rsidR="000347AD" w:rsidRDefault="00C95CF9" w:rsidP="002A0507">
            <w:pPr>
              <w:pStyle w:val="CRCoverPage"/>
              <w:spacing w:after="0"/>
              <w:ind w:left="100"/>
              <w:rPr>
                <w:noProof/>
              </w:rPr>
            </w:pPr>
            <w:r>
              <w:rPr>
                <w:noProof/>
              </w:rPr>
              <w:t>Mobile terminating traffic</w:t>
            </w:r>
            <w:r w:rsidR="00FC79DB">
              <w:rPr>
                <w:noProof/>
              </w:rPr>
              <w:t xml:space="preserve"> will</w:t>
            </w:r>
            <w:r>
              <w:rPr>
                <w:noProof/>
              </w:rPr>
              <w:t xml:space="preserve"> fail to be delivered because the AMF has incorrectly told the NF that the UE is unreachable.</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2464D6A1" w:rsidR="000347AD" w:rsidRDefault="00FC79DB" w:rsidP="002A0507">
            <w:pPr>
              <w:pStyle w:val="CRCoverPage"/>
              <w:spacing w:after="0"/>
              <w:ind w:left="100"/>
              <w:rPr>
                <w:noProof/>
              </w:rPr>
            </w:pPr>
            <w:r>
              <w:rPr>
                <w:noProof/>
              </w:rPr>
              <w:t>4.15.4.2</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6D78152" w14:textId="2DB01C55" w:rsidR="000347AD" w:rsidRPr="004306EB" w:rsidRDefault="00FC79DB" w:rsidP="004306EB">
            <w:pPr>
              <w:spacing w:after="0"/>
              <w:rPr>
                <w:noProof/>
              </w:rPr>
            </w:pPr>
            <w:r>
              <w:rPr>
                <w:noProof/>
              </w:rPr>
              <w:t xml:space="preserve">This CR </w:t>
            </w:r>
            <w:r w:rsidR="00E12F2C">
              <w:rPr>
                <w:noProof/>
              </w:rPr>
              <w:t>is compatible with Rel-15 and recommended to be supported</w:t>
            </w:r>
            <w:r>
              <w:rPr>
                <w:noProof/>
              </w:rPr>
              <w:t xml:space="preserve"> by R15 equipment</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99DCD5" w14:textId="77777777" w:rsidR="00C95CF9" w:rsidRDefault="00C95CF9" w:rsidP="00C95CF9">
      <w:pPr>
        <w:pStyle w:val="Heading4"/>
      </w:pPr>
      <w:bookmarkStart w:id="30" w:name="_Toc36189468"/>
      <w:bookmarkStart w:id="31" w:name="_Toc27848039"/>
      <w:bookmarkStart w:id="32" w:name="_Toc19183762"/>
      <w:bookmarkEnd w:id="0"/>
      <w:bookmarkEnd w:id="1"/>
      <w:bookmarkEnd w:id="2"/>
      <w:bookmarkEnd w:id="3"/>
      <w:bookmarkEnd w:id="4"/>
      <w:bookmarkEnd w:id="5"/>
      <w:bookmarkEnd w:id="6"/>
      <w:r>
        <w:t>4.15.4.2</w:t>
      </w:r>
      <w:r>
        <w:tab/>
        <w:t>Exposure of Mobility Events from AMF</w:t>
      </w:r>
      <w:bookmarkEnd w:id="30"/>
      <w:bookmarkEnd w:id="31"/>
      <w:bookmarkEnd w:id="32"/>
    </w:p>
    <w:p w14:paraId="53B99558" w14:textId="77777777" w:rsidR="00C95CF9" w:rsidRDefault="00C95CF9" w:rsidP="00C95CF9">
      <w:r>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11A33321" w14:textId="77777777" w:rsidR="00C95CF9" w:rsidRDefault="00C95CF9" w:rsidP="00C95CF9">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CED2A84" w14:textId="77777777" w:rsidR="00C95CF9" w:rsidRDefault="00C95CF9" w:rsidP="00C95CF9">
      <w:pPr>
        <w:pStyle w:val="B2"/>
        <w:rPr>
          <w:lang w:val="x-none"/>
        </w:rPr>
      </w:pPr>
      <w:r>
        <w:tab/>
        <w:t>if the event subscription only applies to the UE, the new AMF allocates a new Subscription Correlation ID and notify the NF consumer of the new Subscription Correlation ID associated with the change of Subscription Correlation ID event.</w:t>
      </w:r>
    </w:p>
    <w:p w14:paraId="7184E643" w14:textId="77777777" w:rsidR="00C95CF9" w:rsidRDefault="00C95CF9" w:rsidP="00C95CF9">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p>
    <w:p w14:paraId="12829027" w14:textId="77777777" w:rsidR="00C95CF9" w:rsidRDefault="00C95CF9" w:rsidP="00C95CF9">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35E0ECBA" w14:textId="77777777" w:rsidR="00C95CF9" w:rsidRDefault="00C95CF9" w:rsidP="00C95CF9">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10E67D21" w14:textId="77777777" w:rsidR="00C95CF9" w:rsidRDefault="00C95CF9" w:rsidP="00C95CF9">
      <w:pPr>
        <w:pStyle w:val="B1"/>
      </w:pPr>
      <w:r>
        <w:t>-</w:t>
      </w:r>
      <w:r>
        <w:tab/>
        <w:t>During Registration and Handover procedure or during Service Area Restriction update by UDM or PCF, if the UE is moving from an Allowed Area to a Non-Allowed Area, then the AMF informs all the NF consumers (e.g. SMF), that have subscribed for UE reachability event, that the UE is reachable only for regulatory prioritized service. The SMF shall explicitly subscribe UE reachability unless the established PDU Session is related to regulatory prioritized service.</w:t>
      </w:r>
    </w:p>
    <w:p w14:paraId="755B217E" w14:textId="77777777" w:rsidR="00C95CF9" w:rsidRDefault="00C95CF9" w:rsidP="00C95CF9">
      <w:pPr>
        <w:pStyle w:val="B1"/>
      </w:pPr>
      <w:r>
        <w:t>-</w:t>
      </w:r>
      <w:r>
        <w:tab/>
        <w:t>If the AMF had notified an SMF of the UE being reachable only for regulatory prioritized service earlier, the AMF informs the NF consumers (e.g. SMF), that have subscribed for UE reachability event, that the UE is reachable if the UE enters into Allowed Area.</w:t>
      </w:r>
    </w:p>
    <w:p w14:paraId="4420DC0E" w14:textId="77777777" w:rsidR="00C95CF9" w:rsidRDefault="00C95CF9" w:rsidP="00C95CF9">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BA6D389" w14:textId="77777777" w:rsidR="00C95CF9" w:rsidRDefault="00C95CF9" w:rsidP="00C95CF9">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A0E0F6E" w14:textId="3E7D311C" w:rsidR="00C95CF9" w:rsidRDefault="00C95CF9" w:rsidP="00C95CF9">
      <w:pPr>
        <w:pStyle w:val="B1"/>
      </w:pPr>
      <w:r>
        <w:t>-</w:t>
      </w:r>
      <w:r>
        <w:tab/>
      </w:r>
      <w:del w:id="33" w:author="Nokia" w:date="2021-03-02T16:46:00Z">
        <w:r w:rsidDel="00C33D1B">
          <w:delText>During Network Triggered Service Request procedure, if the UE does not respond to paging, when the AMF considers the UE as unreachable the AMF notifies the NF consumers that have subscribed for UE reachability event, that the UE is not reachable.</w:delText>
        </w:r>
      </w:del>
    </w:p>
    <w:p w14:paraId="71DCF4CE" w14:textId="0D92E102" w:rsidR="00C95CF9" w:rsidRDefault="00C95CF9" w:rsidP="00C95CF9">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r w:rsidRPr="00C95CF9">
        <w:t xml:space="preserve"> </w:t>
      </w:r>
    </w:p>
    <w:p w14:paraId="64389984" w14:textId="44A874BA" w:rsidR="00C95CF9" w:rsidRDefault="00C95CF9" w:rsidP="00C95CF9"/>
    <w:p w14:paraId="38768294" w14:textId="1424D629" w:rsidR="000347AD" w:rsidRPr="00D5368F" w:rsidRDefault="000347AD" w:rsidP="00C95CF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33DB7" w14:textId="77777777" w:rsidR="00BD255E" w:rsidRDefault="00BD255E">
      <w:r>
        <w:separator/>
      </w:r>
    </w:p>
  </w:endnote>
  <w:endnote w:type="continuationSeparator" w:id="0">
    <w:p w14:paraId="4178A46E" w14:textId="77777777" w:rsidR="00BD255E" w:rsidRDefault="00BD2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A51A4" w14:textId="77777777" w:rsidR="00BD255E" w:rsidRDefault="00BD255E">
      <w:r>
        <w:separator/>
      </w:r>
    </w:p>
  </w:footnote>
  <w:footnote w:type="continuationSeparator" w:id="0">
    <w:p w14:paraId="03B70751" w14:textId="77777777" w:rsidR="00BD255E" w:rsidRDefault="00BD2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355971EF"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6D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9967B48"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6D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Nokia">
    <w15:presenceInfo w15:providerId="None" w15:userId="Nokia"/>
  </w15:person>
  <w15:person w15:author="Pudney, Chris, Vodafone Group 41">
    <w15:presenceInfo w15:providerId="None" w15:userId="Pudney, Chris, Vodafone Group 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33397"/>
    <w:rsid w:val="000347AD"/>
    <w:rsid w:val="00040095"/>
    <w:rsid w:val="00051834"/>
    <w:rsid w:val="00054A22"/>
    <w:rsid w:val="000568DF"/>
    <w:rsid w:val="00062023"/>
    <w:rsid w:val="000655A6"/>
    <w:rsid w:val="000705A9"/>
    <w:rsid w:val="00080512"/>
    <w:rsid w:val="000923F7"/>
    <w:rsid w:val="000C47C3"/>
    <w:rsid w:val="000D58AB"/>
    <w:rsid w:val="00133525"/>
    <w:rsid w:val="00142E68"/>
    <w:rsid w:val="00155A62"/>
    <w:rsid w:val="001A1A6F"/>
    <w:rsid w:val="001A4C42"/>
    <w:rsid w:val="001A7420"/>
    <w:rsid w:val="001B6637"/>
    <w:rsid w:val="001C21C3"/>
    <w:rsid w:val="001D02C2"/>
    <w:rsid w:val="001E6095"/>
    <w:rsid w:val="001F0C1D"/>
    <w:rsid w:val="001F1132"/>
    <w:rsid w:val="001F168B"/>
    <w:rsid w:val="002347A2"/>
    <w:rsid w:val="00246A71"/>
    <w:rsid w:val="002675F0"/>
    <w:rsid w:val="0029006D"/>
    <w:rsid w:val="002B6339"/>
    <w:rsid w:val="002C012B"/>
    <w:rsid w:val="002E00EE"/>
    <w:rsid w:val="003172DC"/>
    <w:rsid w:val="00320CB3"/>
    <w:rsid w:val="0035462D"/>
    <w:rsid w:val="003765B8"/>
    <w:rsid w:val="003A13D0"/>
    <w:rsid w:val="003B481E"/>
    <w:rsid w:val="003B51EA"/>
    <w:rsid w:val="003C3971"/>
    <w:rsid w:val="003C4F97"/>
    <w:rsid w:val="003E5D08"/>
    <w:rsid w:val="00423334"/>
    <w:rsid w:val="004306EB"/>
    <w:rsid w:val="004345EC"/>
    <w:rsid w:val="00434F51"/>
    <w:rsid w:val="00465515"/>
    <w:rsid w:val="004C34FD"/>
    <w:rsid w:val="004D1CB2"/>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3100"/>
    <w:rsid w:val="00660B4B"/>
    <w:rsid w:val="006A323F"/>
    <w:rsid w:val="006B30D0"/>
    <w:rsid w:val="006C3D95"/>
    <w:rsid w:val="006D19BE"/>
    <w:rsid w:val="006E5C86"/>
    <w:rsid w:val="00701116"/>
    <w:rsid w:val="00704A9E"/>
    <w:rsid w:val="00713C44"/>
    <w:rsid w:val="00733F50"/>
    <w:rsid w:val="00734A5B"/>
    <w:rsid w:val="0074026F"/>
    <w:rsid w:val="007429F6"/>
    <w:rsid w:val="00744E76"/>
    <w:rsid w:val="00762531"/>
    <w:rsid w:val="00774DA4"/>
    <w:rsid w:val="00781F0F"/>
    <w:rsid w:val="007A6BD4"/>
    <w:rsid w:val="007B600E"/>
    <w:rsid w:val="007F0F4A"/>
    <w:rsid w:val="008028A4"/>
    <w:rsid w:val="0082213E"/>
    <w:rsid w:val="00827EB0"/>
    <w:rsid w:val="00830747"/>
    <w:rsid w:val="008768CA"/>
    <w:rsid w:val="008C384C"/>
    <w:rsid w:val="0090271F"/>
    <w:rsid w:val="00902E23"/>
    <w:rsid w:val="009114D7"/>
    <w:rsid w:val="0091348E"/>
    <w:rsid w:val="00917CCB"/>
    <w:rsid w:val="00942EC2"/>
    <w:rsid w:val="00951FD0"/>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26721"/>
    <w:rsid w:val="00B93086"/>
    <w:rsid w:val="00BA19ED"/>
    <w:rsid w:val="00BA4B8D"/>
    <w:rsid w:val="00BB3934"/>
    <w:rsid w:val="00BC0F7D"/>
    <w:rsid w:val="00BD255E"/>
    <w:rsid w:val="00BD7D31"/>
    <w:rsid w:val="00BE3255"/>
    <w:rsid w:val="00BF128E"/>
    <w:rsid w:val="00BF5D2A"/>
    <w:rsid w:val="00C074DD"/>
    <w:rsid w:val="00C1496A"/>
    <w:rsid w:val="00C33079"/>
    <w:rsid w:val="00C33D1B"/>
    <w:rsid w:val="00C35F56"/>
    <w:rsid w:val="00C45231"/>
    <w:rsid w:val="00C72833"/>
    <w:rsid w:val="00C80F1D"/>
    <w:rsid w:val="00C93F40"/>
    <w:rsid w:val="00C95CF9"/>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E1307"/>
    <w:rsid w:val="00DF2B1F"/>
    <w:rsid w:val="00DF62CD"/>
    <w:rsid w:val="00E12F2C"/>
    <w:rsid w:val="00E16509"/>
    <w:rsid w:val="00E2347D"/>
    <w:rsid w:val="00E44582"/>
    <w:rsid w:val="00E55F9B"/>
    <w:rsid w:val="00E77645"/>
    <w:rsid w:val="00EA15B0"/>
    <w:rsid w:val="00EA5EA7"/>
    <w:rsid w:val="00EC4A25"/>
    <w:rsid w:val="00F025A2"/>
    <w:rsid w:val="00F04712"/>
    <w:rsid w:val="00F13360"/>
    <w:rsid w:val="00F1545E"/>
    <w:rsid w:val="00F22EC7"/>
    <w:rsid w:val="00F325C8"/>
    <w:rsid w:val="00F653B8"/>
    <w:rsid w:val="00F76D81"/>
    <w:rsid w:val="00F8285C"/>
    <w:rsid w:val="00F85C72"/>
    <w:rsid w:val="00F9008D"/>
    <w:rsid w:val="00FA1266"/>
    <w:rsid w:val="00FA1F66"/>
    <w:rsid w:val="00FA32F0"/>
    <w:rsid w:val="00FC1192"/>
    <w:rsid w:val="00FC79DB"/>
    <w:rsid w:val="00FE3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2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3D92F3-4DD0-4172-8953-9D6C5AADAA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4.xml><?xml version="1.0" encoding="utf-8"?>
<ds:datastoreItem xmlns:ds="http://schemas.openxmlformats.org/officeDocument/2006/customXml" ds:itemID="{19C0F6E2-9871-4844-A659-AD91DDB8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Pudney, Chris, Vodafone Group 41</cp:lastModifiedBy>
  <cp:revision>8</cp:revision>
  <cp:lastPrinted>2019-02-25T14:05:00Z</cp:lastPrinted>
  <dcterms:created xsi:type="dcterms:W3CDTF">2021-03-03T13:49:00Z</dcterms:created>
  <dcterms:modified xsi:type="dcterms:W3CDTF">2021-03-03T13:55:00Z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